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3D3E3E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Heading4"/>
      </w:pPr>
      <w:bookmarkStart w:id="1" w:name="_Toc68015580"/>
      <w:r>
        <w:t>5.8.2.15</w:t>
      </w:r>
      <w:r>
        <w:tab/>
        <w:t>Reporting of satellite backhaul to SMF</w:t>
      </w:r>
      <w:bookmarkEnd w:id="1"/>
    </w:p>
    <w:p w14:paraId="4475CD17" w14:textId="5D0590F1" w:rsidR="00C26DB2" w:rsidRPr="009E3AFB" w:rsidRDefault="00C26DB2" w:rsidP="00C26DB2">
      <w:r>
        <w:t xml:space="preserve">If the </w:t>
      </w:r>
      <w:del w:id="2" w:author="Hietalahti, Hannu (Nokia - FI/Oulu)" w:date="2021-04-01T16:27:00Z">
        <w:r w:rsidDel="00C26DB2">
          <w:delText xml:space="preserve">UPF </w:delText>
        </w:r>
      </w:del>
      <w:ins w:id="3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6" w:author="Hietalahti, Hannu (Nokia - FI/Oulu)" w:date="2021-04-01T16:27:00Z">
        <w:r>
          <w:t xml:space="preserve">PDU Session establishment procedure </w:t>
        </w:r>
      </w:ins>
      <w:del w:id="7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8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9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15B4C41E" w:rsidR="009E3AFB" w:rsidRDefault="009E3AFB" w:rsidP="009E3AFB">
      <w:pPr>
        <w:pStyle w:val="NO"/>
        <w:rPr>
          <w:ins w:id="10" w:author="Hietalahti, Hannu (Nokia - FI/Oulu)" w:date="2021-05-10T19:09:00Z"/>
          <w:lang w:eastAsia="zh-CN"/>
        </w:rPr>
      </w:pPr>
      <w:ins w:id="11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9E3AFB">
          <w:rPr>
            <w:lang w:eastAsia="zh-CN"/>
          </w:rPr>
          <w:t>I</w:t>
        </w:r>
        <w:del w:id="12" w:author="intel user" w:date="2021-05-19T14:56:00Z">
          <w:r w:rsidRPr="009E3AFB" w:rsidDel="00B94EDB">
            <w:rPr>
              <w:lang w:eastAsia="zh-CN"/>
            </w:rPr>
            <w:delText xml:space="preserve">n this release, </w:delText>
          </w:r>
          <w:r w:rsidRPr="009E3AFB" w:rsidDel="00B94EDB">
            <w:rPr>
              <w:rPrChange w:id="13" w:author="Hietalahti, Hannu (Nokia - FI/Oulu)" w:date="2021-05-10T19:09:00Z">
                <w:rPr>
                  <w:highlight w:val="cyan"/>
                </w:rPr>
              </w:rPrChange>
            </w:rPr>
            <w:delText>i</w:delText>
          </w:r>
        </w:del>
        <w:r w:rsidRPr="009E3AFB">
          <w:rPr>
            <w:rPrChange w:id="14" w:author="Hietalahti, Hannu (Nokia - FI/Oulu)" w:date="2021-05-10T19:09:00Z">
              <w:rPr>
                <w:highlight w:val="cyan"/>
              </w:rPr>
            </w:rPrChange>
          </w:rPr>
          <w:t xml:space="preserve">t is assumed that </w:t>
        </w:r>
        <w:del w:id="15" w:author="intel user" w:date="2021-05-19T14:56:00Z">
          <w:r w:rsidRPr="009E3AFB" w:rsidDel="00B94EDB">
            <w:rPr>
              <w:rPrChange w:id="16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  <w:r w:rsidRPr="009E3AFB">
          <w:rPr>
            <w:rPrChange w:id="17" w:author="Hietalahti, Hannu (Nokia - FI/Oulu)" w:date="2021-05-10T19:09:00Z">
              <w:rPr>
                <w:highlight w:val="cyan"/>
              </w:rPr>
            </w:rPrChange>
          </w:rPr>
          <w:t xml:space="preserve">the AMF can </w:t>
        </w:r>
        <w:proofErr w:type="spellStart"/>
        <w:r w:rsidRPr="009E3AFB">
          <w:rPr>
            <w:rPrChange w:id="18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19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based on local configuration</w:t>
        </w:r>
      </w:ins>
      <w:ins w:id="20" w:author="Ericsson User" w:date="2021-05-19T17:05:00Z">
        <w:r w:rsidR="006349EC">
          <w:t>, e.g. based on</w:t>
        </w:r>
      </w:ins>
      <w:ins w:id="21" w:author="intel user" w:date="2021-05-19T14:57:00Z">
        <w:del w:id="22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>Global RAN Node IDs associated with satellite backhaul</w:t>
        </w:r>
      </w:ins>
      <w:ins w:id="23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Default="00C26DB2" w:rsidP="004846CA"/>
    <w:sectPr w:rsidR="00C26D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FEE0F" w14:textId="77777777" w:rsidR="00776C16" w:rsidRDefault="00776C16">
      <w:r>
        <w:separator/>
      </w:r>
    </w:p>
  </w:endnote>
  <w:endnote w:type="continuationSeparator" w:id="0">
    <w:p w14:paraId="254D6B98" w14:textId="77777777" w:rsidR="00776C16" w:rsidRDefault="0077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881C8" w14:textId="77777777" w:rsidR="00776C16" w:rsidRDefault="00776C16">
      <w:r>
        <w:separator/>
      </w:r>
    </w:p>
  </w:footnote>
  <w:footnote w:type="continuationSeparator" w:id="0">
    <w:p w14:paraId="60AC6488" w14:textId="77777777" w:rsidR="00776C16" w:rsidRDefault="00776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1580D"/>
    <w:rsid w:val="00547111"/>
    <w:rsid w:val="00592D74"/>
    <w:rsid w:val="005A0F25"/>
    <w:rsid w:val="005C00C0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6A83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3B2B9EE-0203-4EE5-B71C-C2F1613E19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2021-05-19T15:05:00Z</dcterms:created>
  <dcterms:modified xsi:type="dcterms:W3CDTF">2021-05-19T15:05:00Z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